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C8CFD" w14:textId="5D5BA1DE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027398">
        <w:rPr>
          <w:rFonts w:ascii="Arial" w:eastAsia="SimSun" w:hAnsi="Arial" w:cs="Times New Roman"/>
          <w:b/>
          <w:sz w:val="24"/>
          <w:szCs w:val="20"/>
        </w:rPr>
        <w:t>7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6398E" w:rsidRPr="0056398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R4-2307470</w:t>
      </w:r>
    </w:p>
    <w:p w14:paraId="0819AFDD" w14:textId="7AB01C53" w:rsidR="00841BCD" w:rsidRPr="00EF698B" w:rsidRDefault="0002739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Korea, May 22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7C5E9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46A91E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3D2B5F1" w14:textId="32FA910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65AF2" w:rsidRPr="00165AF2">
        <w:rPr>
          <w:rFonts w:ascii="Arial" w:eastAsia="Calibri" w:hAnsi="Arial" w:cs="Arial"/>
          <w:b/>
          <w:bCs/>
          <w:sz w:val="24"/>
        </w:rPr>
        <w:t xml:space="preserve">TP </w:t>
      </w:r>
      <w:r w:rsidR="0056398E">
        <w:rPr>
          <w:rFonts w:ascii="Arial" w:eastAsia="Calibri" w:hAnsi="Arial" w:cs="Arial"/>
          <w:b/>
          <w:bCs/>
          <w:sz w:val="24"/>
        </w:rPr>
        <w:t>for</w:t>
      </w:r>
      <w:r w:rsidR="00165AF2" w:rsidRPr="00165AF2">
        <w:rPr>
          <w:rFonts w:ascii="Arial" w:eastAsia="Calibri" w:hAnsi="Arial" w:cs="Arial"/>
          <w:b/>
          <w:bCs/>
          <w:sz w:val="24"/>
        </w:rPr>
        <w:t xml:space="preserve"> TR</w:t>
      </w:r>
      <w:r w:rsidR="00165AF2">
        <w:rPr>
          <w:rFonts w:ascii="Arial" w:eastAsia="Calibri" w:hAnsi="Arial" w:cs="Arial"/>
          <w:b/>
          <w:bCs/>
          <w:sz w:val="24"/>
        </w:rPr>
        <w:t xml:space="preserve"> </w:t>
      </w:r>
      <w:r w:rsidR="00165AF2" w:rsidRPr="00165AF2">
        <w:rPr>
          <w:rFonts w:ascii="Arial" w:eastAsia="Calibri" w:hAnsi="Arial" w:cs="Arial"/>
          <w:b/>
          <w:bCs/>
          <w:sz w:val="24"/>
        </w:rPr>
        <w:t>38.878 Summary of link level evaluation</w:t>
      </w:r>
    </w:p>
    <w:p w14:paraId="759ADAC7" w14:textId="6DCD7D4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6398E" w:rsidRPr="0056398E">
        <w:rPr>
          <w:rFonts w:ascii="Arial" w:eastAsia="MS Mincho" w:hAnsi="Arial" w:cs="Arial"/>
          <w:b/>
          <w:bCs/>
          <w:sz w:val="24"/>
          <w:szCs w:val="20"/>
        </w:rPr>
        <w:t>8.19.1.2</w:t>
      </w:r>
    </w:p>
    <w:p w14:paraId="50C80ACA" w14:textId="6009F345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65AF2">
        <w:rPr>
          <w:rFonts w:ascii="Arial" w:eastAsia="Calibri" w:hAnsi="Arial" w:cs="Arial"/>
          <w:b/>
          <w:bCs/>
          <w:sz w:val="24"/>
        </w:rPr>
        <w:t>Approval</w:t>
      </w:r>
    </w:p>
    <w:p w14:paraId="2552C306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3107646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EA889A0" w14:textId="0F4396E9" w:rsidR="001F12F7" w:rsidRDefault="001F12F7" w:rsidP="005C23A4">
      <w:r>
        <w:t xml:space="preserve">This TP handles the section of “Summary of link level evaluation” in TR38.878. </w:t>
      </w:r>
      <w:r w:rsidR="00220FD2">
        <w:t>Currently no simulation alignment</w:t>
      </w:r>
      <w:r w:rsidR="00951C73">
        <w:t xml:space="preserve"> results</w:t>
      </w:r>
      <w:r w:rsidR="00220FD2">
        <w:t xml:space="preserve"> </w:t>
      </w:r>
      <w:r w:rsidR="00951C73">
        <w:t>are</w:t>
      </w:r>
      <w:r w:rsidR="00220FD2">
        <w:t xml:space="preserve"> available, hence this TR will mainly focus on the structure of how the summary of link level evaluation will be.</w:t>
      </w:r>
    </w:p>
    <w:p w14:paraId="1F590DF6" w14:textId="5AB3FDD4" w:rsidR="0060543D" w:rsidRDefault="002E3096" w:rsidP="005C23A4">
      <w:r>
        <w:t xml:space="preserve">We will </w:t>
      </w:r>
      <w:r w:rsidR="00220FD2">
        <w:t xml:space="preserve">maintain the same way </w:t>
      </w:r>
      <w:r>
        <w:t xml:space="preserve">do this like it was done for </w:t>
      </w:r>
      <w:r w:rsidR="00247D04">
        <w:t>enh2-perf,</w:t>
      </w:r>
      <w:r>
        <w:t xml:space="preserve"> so for each testcase/MCS </w:t>
      </w:r>
      <w:r w:rsidR="00247D04">
        <w:t xml:space="preserve">included in phase I evaluation, </w:t>
      </w:r>
      <w:r>
        <w:t>we will have observations which can be discussed in the coming meetings, once the simulations are available.</w:t>
      </w:r>
      <w:r w:rsidR="00E24845">
        <w:t xml:space="preserve"> </w:t>
      </w:r>
    </w:p>
    <w:p w14:paraId="7A4A8D86" w14:textId="03A9A54D" w:rsidR="00951C73" w:rsidRDefault="00951C73" w:rsidP="005C23A4">
      <w:r>
        <w:t xml:space="preserve">In </w:t>
      </w:r>
      <w:r w:rsidR="00D21D1F">
        <w:t>addition,</w:t>
      </w:r>
      <w:r>
        <w:t xml:space="preserve"> we have included a section to </w:t>
      </w:r>
      <w:r w:rsidR="00E24845">
        <w:t>hold simulation results from blind detection study.</w:t>
      </w:r>
    </w:p>
    <w:p w14:paraId="3679626C" w14:textId="77777777" w:rsidR="0060543D" w:rsidRPr="00EF698B" w:rsidRDefault="0060543D" w:rsidP="005C23A4"/>
    <w:p w14:paraId="635ABE6C" w14:textId="185DCD48" w:rsidR="003B659E" w:rsidRPr="00D8407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4" w:name="_Toc116995849"/>
      <w:r w:rsidRPr="00D8407D">
        <w:t>Reference</w:t>
      </w:r>
      <w:bookmarkEnd w:id="4"/>
    </w:p>
    <w:p w14:paraId="371CBF3F" w14:textId="40DD5F10" w:rsidR="00165AF2" w:rsidRPr="00D8407D" w:rsidRDefault="00D8407D" w:rsidP="009F57E5">
      <w:pPr>
        <w:pStyle w:val="ListParagraph"/>
        <w:numPr>
          <w:ilvl w:val="0"/>
          <w:numId w:val="21"/>
        </w:numPr>
        <w:ind w:right="-22"/>
      </w:pPr>
      <w:bookmarkStart w:id="5" w:name="_Ref114500673"/>
      <w:bookmarkStart w:id="6" w:name="_Ref113264698"/>
      <w:bookmarkEnd w:id="5"/>
      <w:r w:rsidRPr="00D8407D">
        <w:rPr>
          <w:lang w:val="en-GB"/>
        </w:rPr>
        <w:t xml:space="preserve">RP-221288 Revised WID on NR demodulation performance </w:t>
      </w:r>
      <w:bookmarkEnd w:id="6"/>
      <w:r w:rsidRPr="00D8407D">
        <w:rPr>
          <w:lang w:val="en-GB"/>
        </w:rPr>
        <w:t>evolution</w:t>
      </w:r>
    </w:p>
    <w:p w14:paraId="1E989D02" w14:textId="77777777" w:rsidR="0001388D" w:rsidRPr="00D8407D" w:rsidRDefault="0001388D" w:rsidP="00165AF2">
      <w:pPr>
        <w:ind w:right="-22"/>
      </w:pPr>
    </w:p>
    <w:p w14:paraId="32871F6C" w14:textId="52ABC8E7" w:rsidR="0001388D" w:rsidRPr="0060543D" w:rsidRDefault="0001388D" w:rsidP="0001388D">
      <w:pPr>
        <w:pStyle w:val="RAN4H1"/>
        <w:numPr>
          <w:ilvl w:val="0"/>
          <w:numId w:val="0"/>
        </w:numPr>
        <w:ind w:left="360" w:hanging="360"/>
      </w:pPr>
      <w:r>
        <w:t>Text proposal TR 38.878</w:t>
      </w:r>
    </w:p>
    <w:p w14:paraId="0980FC47" w14:textId="77777777" w:rsidR="0001388D" w:rsidRPr="00C621C2" w:rsidRDefault="0001388D" w:rsidP="00165AF2">
      <w:pPr>
        <w:ind w:right="-22"/>
      </w:pPr>
    </w:p>
    <w:p w14:paraId="5C4AAED4" w14:textId="77777777" w:rsidR="00165AF2" w:rsidRDefault="000040DC" w:rsidP="00165AF2">
      <w:pPr>
        <w:jc w:val="center"/>
        <w:rPr>
          <w:i/>
          <w:color w:val="0070C0"/>
          <w:lang w:eastAsia="zh-CN"/>
        </w:rPr>
      </w:pPr>
      <w:r w:rsidRPr="00BD0336">
        <w:t xml:space="preserve"> </w:t>
      </w:r>
      <w:r w:rsidR="00165AF2"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  <w:r w:rsidR="00165AF2">
        <w:rPr>
          <w:i/>
          <w:color w:val="0070C0"/>
          <w:lang w:eastAsia="zh-CN"/>
        </w:rPr>
        <w:t xml:space="preserve">Start of text proposal </w:t>
      </w:r>
      <w:r w:rsidR="00165AF2"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</w:p>
    <w:p w14:paraId="077AF0D7" w14:textId="77777777" w:rsidR="00807C4E" w:rsidRPr="00807C4E" w:rsidRDefault="00807C4E" w:rsidP="00807C4E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sz w:val="28"/>
          <w:szCs w:val="20"/>
          <w:lang w:val="en-GB" w:eastAsia="zh-CN"/>
        </w:rPr>
      </w:pPr>
      <w:bookmarkStart w:id="7" w:name="_Toc452557936"/>
      <w:bookmarkStart w:id="8" w:name="_Toc452619551"/>
      <w:bookmarkStart w:id="9" w:name="_Toc452716138"/>
      <w:bookmarkStart w:id="10" w:name="_Toc124426682"/>
      <w:bookmarkStart w:id="11" w:name="_Toc126660385"/>
      <w:r w:rsidRPr="00807C4E">
        <w:rPr>
          <w:rFonts w:ascii="Arial" w:eastAsia="DengXian" w:hAnsi="Arial" w:cs="Times New Roman"/>
          <w:sz w:val="28"/>
          <w:szCs w:val="20"/>
          <w:lang w:val="en-GB" w:eastAsia="zh-CN"/>
        </w:rPr>
        <w:t>4.4.3</w:t>
      </w:r>
      <w:r w:rsidRPr="00807C4E">
        <w:rPr>
          <w:rFonts w:ascii="Arial" w:eastAsia="DengXian" w:hAnsi="Arial" w:cs="Times New Roman"/>
          <w:sz w:val="28"/>
          <w:szCs w:val="20"/>
          <w:lang w:val="en-GB" w:eastAsia="zh-CN"/>
        </w:rPr>
        <w:tab/>
        <w:t>Summary of link level evaluation</w:t>
      </w:r>
      <w:bookmarkEnd w:id="7"/>
      <w:bookmarkEnd w:id="8"/>
      <w:bookmarkEnd w:id="9"/>
      <w:bookmarkEnd w:id="10"/>
      <w:bookmarkEnd w:id="11"/>
    </w:p>
    <w:p w14:paraId="12761FC8" w14:textId="7337D621" w:rsidR="00807C4E" w:rsidRPr="00807C4E" w:rsidDel="00295B70" w:rsidRDefault="00807C4E" w:rsidP="00807C4E">
      <w:pPr>
        <w:spacing w:after="180" w:line="240" w:lineRule="auto"/>
        <w:rPr>
          <w:del w:id="12" w:author="Nokia" w:date="2023-05-09T15:32:00Z"/>
          <w:rFonts w:eastAsia="DengXian" w:cs="Times New Roman"/>
          <w:i/>
          <w:color w:val="0000FF"/>
          <w:szCs w:val="20"/>
          <w:lang w:val="en-GB" w:eastAsia="ja-JP"/>
        </w:rPr>
      </w:pPr>
      <w:del w:id="13" w:author="Nokia" w:date="2023-05-09T15:32:00Z">
        <w:r w:rsidRPr="00807C4E" w:rsidDel="00295B70">
          <w:rPr>
            <w:rFonts w:eastAsia="DengXian" w:cs="Times New Roman"/>
            <w:i/>
            <w:color w:val="0000FF"/>
            <w:szCs w:val="20"/>
            <w:lang w:val="en-GB" w:eastAsia="ja-JP"/>
          </w:rPr>
          <w:delText>&lt;Text will be added&gt;</w:delText>
        </w:r>
      </w:del>
    </w:p>
    <w:p w14:paraId="4083B4CE" w14:textId="77777777" w:rsidR="00C16839" w:rsidRDefault="00EF0539" w:rsidP="00C16839">
      <w:pPr>
        <w:snapToGrid w:val="0"/>
        <w:jc w:val="both"/>
        <w:rPr>
          <w:ins w:id="14" w:author="Nokia" w:date="2023-05-11T20:04:00Z"/>
          <w:lang w:eastAsia="zh-CN"/>
        </w:rPr>
      </w:pPr>
      <w:ins w:id="15" w:author="Nokia [2]" w:date="2023-05-05T15:59:00Z">
        <w:r>
          <w:t xml:space="preserve">The link </w:t>
        </w:r>
      </w:ins>
      <w:ins w:id="16" w:author="Nokia [2]" w:date="2023-05-05T16:01:00Z">
        <w:r>
          <w:t>level</w:t>
        </w:r>
      </w:ins>
      <w:ins w:id="17" w:author="Nokia [2]" w:date="2023-05-05T15:59:00Z">
        <w:r>
          <w:t xml:space="preserve"> evaluation target was to compare differing receiver structures in combination with </w:t>
        </w:r>
      </w:ins>
      <w:ins w:id="18" w:author="Nokia [2]" w:date="2023-05-05T16:00:00Z">
        <w:r>
          <w:t xml:space="preserve">differing sources of </w:t>
        </w:r>
      </w:ins>
      <w:ins w:id="19" w:author="Nokia [2]" w:date="2023-05-05T16:01:00Z">
        <w:r>
          <w:t>interference</w:t>
        </w:r>
      </w:ins>
      <w:ins w:id="20" w:author="Nokia [2]" w:date="2023-05-05T16:00:00Z">
        <w:r>
          <w:t xml:space="preserve"> parameters. </w:t>
        </w:r>
      </w:ins>
      <w:ins w:id="21" w:author="Nokia" w:date="2023-05-11T20:04:00Z">
        <w:r w:rsidR="00C16839">
          <w:rPr>
            <w:lang w:eastAsia="zh-CN"/>
          </w:rPr>
          <w:t xml:space="preserve">In addition, a study was in performed in Phase I with focus possible need for network assistance for UE to know different interference parameters which are required for advanced receivers. </w:t>
        </w:r>
      </w:ins>
    </w:p>
    <w:p w14:paraId="70FA2F92" w14:textId="04DFE0DA" w:rsidR="008B6429" w:rsidRDefault="00EF0539" w:rsidP="008B6429">
      <w:pPr>
        <w:snapToGrid w:val="0"/>
        <w:jc w:val="both"/>
        <w:rPr>
          <w:ins w:id="22" w:author="Nokia" w:date="2023-05-11T20:04:00Z"/>
        </w:rPr>
      </w:pPr>
      <w:ins w:id="23" w:author="Nokia [2]" w:date="2023-05-05T16:00:00Z">
        <w:r>
          <w:t xml:space="preserve">This section will summarize the observations for the decided phase I test configurations, </w:t>
        </w:r>
      </w:ins>
      <w:ins w:id="24" w:author="Nokia [2]" w:date="2023-05-05T16:01:00Z">
        <w:r>
          <w:t>for the combinations contributed</w:t>
        </w:r>
      </w:ins>
      <w:ins w:id="25" w:author="Nokia" w:date="2023-05-11T20:04:00Z">
        <w:r w:rsidR="00F51133">
          <w:t xml:space="preserve"> as well as the observations made from the study into</w:t>
        </w:r>
      </w:ins>
      <w:ins w:id="26" w:author="Nokia" w:date="2023-05-11T20:05:00Z">
        <w:r w:rsidR="00F51133">
          <w:t xml:space="preserve"> the need for network assistance</w:t>
        </w:r>
      </w:ins>
      <w:ins w:id="27" w:author="Nokia [2]" w:date="2023-05-05T16:01:00Z">
        <w:r>
          <w:t>.</w:t>
        </w:r>
      </w:ins>
    </w:p>
    <w:p w14:paraId="3B199110" w14:textId="673EC3A3" w:rsidR="00EF0539" w:rsidRDefault="00EF0539" w:rsidP="00EF0539">
      <w:pPr>
        <w:snapToGrid w:val="0"/>
        <w:jc w:val="both"/>
        <w:rPr>
          <w:ins w:id="28" w:author="Nokia [2]" w:date="2023-05-05T15:59:00Z"/>
        </w:rPr>
      </w:pPr>
    </w:p>
    <w:p w14:paraId="5EDEE0BD" w14:textId="44418194" w:rsidR="00EF0539" w:rsidRDefault="00EF0539" w:rsidP="00EF0539">
      <w:pPr>
        <w:snapToGrid w:val="0"/>
        <w:jc w:val="both"/>
        <w:rPr>
          <w:ins w:id="29" w:author="Nokia [2]" w:date="2023-05-01T13:32:00Z"/>
        </w:rPr>
      </w:pPr>
      <w:ins w:id="30" w:author="Nokia [2]" w:date="2023-05-01T12:44:00Z">
        <w:r>
          <w:t>According to the PDSCH link-level simulation results in clause 4.4.2, RAN4 initial observations are as follows</w:t>
        </w:r>
      </w:ins>
      <w:ins w:id="31" w:author="Nokia [2]" w:date="2023-05-04T23:49:00Z">
        <w:r>
          <w:t xml:space="preserve"> for genie </w:t>
        </w:r>
      </w:ins>
      <w:ins w:id="32" w:author="Nokia [2]" w:date="2023-05-05T16:02:00Z">
        <w:r>
          <w:t>aided knowledge of interference parameters</w:t>
        </w:r>
      </w:ins>
      <w:ins w:id="33" w:author="Nokia [2]" w:date="2023-05-01T12:44:00Z">
        <w:r>
          <w:t xml:space="preserve">: </w:t>
        </w:r>
      </w:ins>
    </w:p>
    <w:p w14:paraId="276088E8" w14:textId="77777777" w:rsidR="00EF0539" w:rsidRPr="004B7FD3" w:rsidRDefault="00EF0539" w:rsidP="00EF0539">
      <w:pPr>
        <w:jc w:val="both"/>
        <w:rPr>
          <w:ins w:id="34" w:author="Nokia [2]" w:date="2023-05-01T13:32:00Z"/>
          <w:rFonts w:eastAsiaTheme="minorEastAsia"/>
        </w:rPr>
      </w:pPr>
      <w:ins w:id="35" w:author="Nokia [2]" w:date="2023-05-01T13:32:00Z">
        <w:r w:rsidRPr="00CF4C7F">
          <w:rPr>
            <w:rFonts w:eastAsiaTheme="minorEastAsia"/>
          </w:rPr>
          <w:t>For FDD 10MHz/15kHz scenario</w:t>
        </w:r>
      </w:ins>
    </w:p>
    <w:p w14:paraId="3D70E261" w14:textId="77777777" w:rsidR="00EF0539" w:rsidRDefault="00EF0539" w:rsidP="00EF0539">
      <w:pPr>
        <w:pStyle w:val="ListParagraph"/>
        <w:numPr>
          <w:ilvl w:val="0"/>
          <w:numId w:val="27"/>
        </w:numPr>
        <w:snapToGrid w:val="0"/>
        <w:jc w:val="both"/>
        <w:rPr>
          <w:ins w:id="36" w:author="Nokia [2]" w:date="2023-05-04T23:45:00Z"/>
          <w:lang w:eastAsia="zh-CN"/>
        </w:rPr>
      </w:pPr>
      <w:ins w:id="37" w:author="Nokia [2]" w:date="2023-05-01T12:50:00Z">
        <w:r>
          <w:rPr>
            <w:lang w:eastAsia="zh-CN"/>
          </w:rPr>
          <w:t xml:space="preserve">For RANK 1+1, 2T2R ULA </w:t>
        </w:r>
      </w:ins>
      <w:ins w:id="38" w:author="Nokia [2]" w:date="2023-05-01T13:21:00Z">
        <w:r>
          <w:rPr>
            <w:lang w:eastAsia="zh-CN"/>
          </w:rPr>
          <w:t>medium</w:t>
        </w:r>
      </w:ins>
      <w:ins w:id="39" w:author="Nokia [2]" w:date="2023-05-01T12:50:00Z">
        <w:r>
          <w:rPr>
            <w:lang w:eastAsia="zh-CN"/>
          </w:rPr>
          <w:t xml:space="preserve"> MIMO configuration</w:t>
        </w:r>
      </w:ins>
    </w:p>
    <w:p w14:paraId="2EA982A0" w14:textId="77777777" w:rsidR="00EF0539" w:rsidRDefault="00EF0539" w:rsidP="00EF0539">
      <w:pPr>
        <w:pStyle w:val="ListParagraph"/>
        <w:numPr>
          <w:ilvl w:val="1"/>
          <w:numId w:val="27"/>
        </w:numPr>
        <w:snapToGrid w:val="0"/>
        <w:jc w:val="both"/>
        <w:rPr>
          <w:ins w:id="40" w:author="Nokia [2]" w:date="2023-05-04T23:45:00Z"/>
          <w:lang w:eastAsia="zh-CN"/>
        </w:rPr>
      </w:pPr>
      <w:ins w:id="41" w:author="Nokia [2]" w:date="2023-05-04T23:45:00Z">
        <w:r>
          <w:rPr>
            <w:lang w:eastAsia="zh-CN"/>
          </w:rPr>
          <w:t>[For target UE: MCS4</w:t>
        </w:r>
      </w:ins>
    </w:p>
    <w:p w14:paraId="3804F05E" w14:textId="77777777" w:rsidR="00EF0539" w:rsidRDefault="00EF0539" w:rsidP="00EF0539">
      <w:pPr>
        <w:pStyle w:val="ListParagraph"/>
        <w:numPr>
          <w:ilvl w:val="2"/>
          <w:numId w:val="27"/>
        </w:numPr>
        <w:snapToGrid w:val="0"/>
        <w:jc w:val="both"/>
        <w:rPr>
          <w:ins w:id="42" w:author="Nokia [2]" w:date="2023-05-04T23:45:00Z"/>
          <w:lang w:eastAsia="zh-CN"/>
        </w:rPr>
      </w:pPr>
      <w:ins w:id="43" w:author="Nokia [2]" w:date="2023-05-04T23:45:00Z">
        <w:r>
          <w:rPr>
            <w:lang w:eastAsia="zh-CN"/>
          </w:rPr>
          <w:lastRenderedPageBreak/>
          <w:t>For co-scheduled UE: QPSK</w:t>
        </w:r>
      </w:ins>
    </w:p>
    <w:p w14:paraId="3086217D" w14:textId="77777777" w:rsidR="00EF0539" w:rsidRDefault="00EF0539" w:rsidP="00EF0539">
      <w:pPr>
        <w:pStyle w:val="ListParagraph"/>
        <w:numPr>
          <w:ilvl w:val="3"/>
          <w:numId w:val="27"/>
        </w:numPr>
        <w:snapToGrid w:val="0"/>
        <w:jc w:val="both"/>
        <w:rPr>
          <w:ins w:id="44" w:author="Nokia [2]" w:date="2023-05-01T12:50:00Z"/>
          <w:lang w:eastAsia="zh-CN"/>
        </w:rPr>
      </w:pPr>
      <w:ins w:id="45" w:author="Nokia [2]" w:date="2023-05-04T23:45:00Z">
        <w:r>
          <w:rPr>
            <w:i/>
            <w:color w:val="0070C0"/>
            <w:lang w:eastAsia="zh-CN"/>
          </w:rPr>
          <w:t>&lt;Text will be added&gt;]</w:t>
        </w:r>
      </w:ins>
    </w:p>
    <w:p w14:paraId="24BF7BFF" w14:textId="77777777" w:rsidR="00EF0539" w:rsidRDefault="00EF0539" w:rsidP="00EF0539">
      <w:pPr>
        <w:pStyle w:val="ListParagraph"/>
        <w:numPr>
          <w:ilvl w:val="1"/>
          <w:numId w:val="27"/>
        </w:numPr>
        <w:snapToGrid w:val="0"/>
        <w:jc w:val="both"/>
        <w:rPr>
          <w:ins w:id="46" w:author="Nokia [2]" w:date="2023-05-04T23:40:00Z"/>
          <w:lang w:eastAsia="zh-CN"/>
        </w:rPr>
      </w:pPr>
      <w:ins w:id="47" w:author="Nokia [2]" w:date="2023-05-01T12:52:00Z">
        <w:r>
          <w:rPr>
            <w:lang w:eastAsia="zh-CN"/>
          </w:rPr>
          <w:t xml:space="preserve">For target </w:t>
        </w:r>
      </w:ins>
      <w:ins w:id="48" w:author="Nokia [2]" w:date="2023-05-04T23:41:00Z">
        <w:r>
          <w:rPr>
            <w:lang w:eastAsia="zh-CN"/>
          </w:rPr>
          <w:t xml:space="preserve">UE: </w:t>
        </w:r>
      </w:ins>
      <w:ins w:id="49" w:author="Nokia [2]" w:date="2023-05-01T12:52:00Z">
        <w:r>
          <w:rPr>
            <w:lang w:eastAsia="zh-CN"/>
          </w:rPr>
          <w:t>MCS13</w:t>
        </w:r>
      </w:ins>
    </w:p>
    <w:p w14:paraId="6104B954" w14:textId="77777777" w:rsidR="00EF0539" w:rsidRDefault="00EF0539" w:rsidP="00EF0539">
      <w:pPr>
        <w:pStyle w:val="ListParagraph"/>
        <w:numPr>
          <w:ilvl w:val="2"/>
          <w:numId w:val="27"/>
        </w:numPr>
        <w:snapToGrid w:val="0"/>
        <w:jc w:val="both"/>
        <w:rPr>
          <w:ins w:id="50" w:author="Nokia [2]" w:date="2023-05-01T12:52:00Z"/>
          <w:lang w:eastAsia="zh-CN"/>
        </w:rPr>
      </w:pPr>
      <w:ins w:id="51" w:author="Nokia [2]" w:date="2023-05-04T23:40:00Z">
        <w:r>
          <w:rPr>
            <w:lang w:eastAsia="zh-CN"/>
          </w:rPr>
          <w:t>For co-scheduled UE: Q</w:t>
        </w:r>
      </w:ins>
      <w:ins w:id="52" w:author="Nokia [2]" w:date="2023-05-04T23:41:00Z">
        <w:r>
          <w:rPr>
            <w:lang w:eastAsia="zh-CN"/>
          </w:rPr>
          <w:t>PSK</w:t>
        </w:r>
      </w:ins>
    </w:p>
    <w:p w14:paraId="0D46C79A" w14:textId="77777777" w:rsidR="00EF0539" w:rsidRPr="00BD0336" w:rsidRDefault="00EF0539" w:rsidP="00EF0539">
      <w:pPr>
        <w:pStyle w:val="ListParagraph"/>
        <w:numPr>
          <w:ilvl w:val="3"/>
          <w:numId w:val="27"/>
        </w:numPr>
        <w:snapToGrid w:val="0"/>
        <w:jc w:val="both"/>
        <w:rPr>
          <w:ins w:id="53" w:author="Nokia [2]" w:date="2023-05-01T13:21:00Z"/>
          <w:lang w:eastAsia="zh-CN"/>
        </w:rPr>
      </w:pPr>
      <w:ins w:id="54" w:author="Nokia [2]" w:date="2023-05-01T12:52:00Z">
        <w:r>
          <w:rPr>
            <w:i/>
            <w:color w:val="0070C0"/>
            <w:lang w:eastAsia="zh-CN"/>
          </w:rPr>
          <w:t>&lt;Text will be added&gt;</w:t>
        </w:r>
      </w:ins>
    </w:p>
    <w:p w14:paraId="6F640AA0" w14:textId="77777777" w:rsidR="00EF0539" w:rsidRDefault="00EF0539" w:rsidP="00EF0539">
      <w:pPr>
        <w:pStyle w:val="ListParagraph"/>
        <w:numPr>
          <w:ilvl w:val="0"/>
          <w:numId w:val="27"/>
        </w:numPr>
        <w:snapToGrid w:val="0"/>
        <w:jc w:val="both"/>
        <w:rPr>
          <w:ins w:id="55" w:author="Nokia [2]" w:date="2023-05-01T13:20:00Z"/>
          <w:lang w:eastAsia="zh-CN"/>
        </w:rPr>
      </w:pPr>
      <w:ins w:id="56" w:author="Nokia [2]" w:date="2023-05-01T13:20:00Z">
        <w:r>
          <w:rPr>
            <w:lang w:eastAsia="zh-CN"/>
          </w:rPr>
          <w:t xml:space="preserve">For RANK 2+2, </w:t>
        </w:r>
      </w:ins>
      <w:ins w:id="57" w:author="Nokia [2]" w:date="2023-05-01T13:21:00Z">
        <w:r>
          <w:rPr>
            <w:lang w:eastAsia="zh-CN"/>
          </w:rPr>
          <w:t>4</w:t>
        </w:r>
      </w:ins>
      <w:ins w:id="58" w:author="Nokia [2]" w:date="2023-05-01T13:20:00Z">
        <w:r>
          <w:rPr>
            <w:lang w:eastAsia="zh-CN"/>
          </w:rPr>
          <w:t>T4R ULA low MIMO configuration</w:t>
        </w:r>
      </w:ins>
    </w:p>
    <w:p w14:paraId="6BF8985B" w14:textId="77777777" w:rsidR="00EF0539" w:rsidRDefault="00EF0539" w:rsidP="00EF0539">
      <w:pPr>
        <w:pStyle w:val="ListParagraph"/>
        <w:numPr>
          <w:ilvl w:val="1"/>
          <w:numId w:val="27"/>
        </w:numPr>
        <w:snapToGrid w:val="0"/>
        <w:jc w:val="both"/>
        <w:rPr>
          <w:ins w:id="59" w:author="Nokia [2]" w:date="2023-05-04T23:42:00Z"/>
          <w:lang w:eastAsia="zh-CN"/>
        </w:rPr>
      </w:pPr>
      <w:ins w:id="60" w:author="Nokia [2]" w:date="2023-05-01T13:22:00Z">
        <w:r>
          <w:rPr>
            <w:lang w:eastAsia="zh-CN"/>
          </w:rPr>
          <w:t xml:space="preserve">For target </w:t>
        </w:r>
      </w:ins>
      <w:ins w:id="61" w:author="Nokia [2]" w:date="2023-05-04T23:42:00Z">
        <w:r>
          <w:rPr>
            <w:lang w:eastAsia="zh-CN"/>
          </w:rPr>
          <w:t xml:space="preserve">UE: </w:t>
        </w:r>
      </w:ins>
      <w:ins w:id="62" w:author="Nokia [2]" w:date="2023-05-01T13:22:00Z">
        <w:r>
          <w:rPr>
            <w:lang w:eastAsia="zh-CN"/>
          </w:rPr>
          <w:t>MCS13</w:t>
        </w:r>
      </w:ins>
    </w:p>
    <w:p w14:paraId="3AF9BB31" w14:textId="77777777" w:rsidR="00EF0539" w:rsidRDefault="00EF0539" w:rsidP="00EF0539">
      <w:pPr>
        <w:pStyle w:val="ListParagraph"/>
        <w:numPr>
          <w:ilvl w:val="2"/>
          <w:numId w:val="27"/>
        </w:numPr>
        <w:snapToGrid w:val="0"/>
        <w:jc w:val="both"/>
        <w:rPr>
          <w:ins w:id="63" w:author="Nokia [2]" w:date="2023-05-01T13:22:00Z"/>
          <w:lang w:eastAsia="zh-CN"/>
        </w:rPr>
      </w:pPr>
      <w:ins w:id="64" w:author="Nokia [2]" w:date="2023-05-04T23:42:00Z">
        <w:r>
          <w:rPr>
            <w:lang w:eastAsia="zh-CN"/>
          </w:rPr>
          <w:t>For co-scheduled UE: QPSK</w:t>
        </w:r>
      </w:ins>
    </w:p>
    <w:p w14:paraId="198F2271" w14:textId="77777777" w:rsidR="00EF0539" w:rsidRPr="008062A8" w:rsidRDefault="00EF0539" w:rsidP="00EF0539">
      <w:pPr>
        <w:pStyle w:val="ListParagraph"/>
        <w:numPr>
          <w:ilvl w:val="3"/>
          <w:numId w:val="27"/>
        </w:numPr>
        <w:snapToGrid w:val="0"/>
        <w:jc w:val="both"/>
        <w:rPr>
          <w:ins w:id="65" w:author="Nokia [2]" w:date="2023-05-04T23:43:00Z"/>
          <w:lang w:eastAsia="zh-CN"/>
        </w:rPr>
      </w:pPr>
      <w:ins w:id="66" w:author="Nokia [2]" w:date="2023-05-01T13:22:00Z">
        <w:r>
          <w:rPr>
            <w:i/>
            <w:color w:val="0070C0"/>
            <w:lang w:eastAsia="zh-CN"/>
          </w:rPr>
          <w:t>&lt;Text will be added&gt;</w:t>
        </w:r>
      </w:ins>
    </w:p>
    <w:p w14:paraId="23290226" w14:textId="77777777" w:rsidR="00EF0539" w:rsidRDefault="00EF0539" w:rsidP="00EF0539">
      <w:pPr>
        <w:pStyle w:val="ListParagraph"/>
        <w:numPr>
          <w:ilvl w:val="2"/>
          <w:numId w:val="27"/>
        </w:numPr>
        <w:snapToGrid w:val="0"/>
        <w:jc w:val="both"/>
        <w:rPr>
          <w:ins w:id="67" w:author="Nokia [2]" w:date="2023-05-04T23:43:00Z"/>
          <w:lang w:eastAsia="zh-CN"/>
        </w:rPr>
      </w:pPr>
      <w:ins w:id="68" w:author="Nokia [2]" w:date="2023-05-04T23:43:00Z">
        <w:r>
          <w:rPr>
            <w:lang w:eastAsia="zh-CN"/>
          </w:rPr>
          <w:t>For co-scheduled UE: 64QAM</w:t>
        </w:r>
      </w:ins>
    </w:p>
    <w:p w14:paraId="77442F03" w14:textId="77777777" w:rsidR="00EF0539" w:rsidRPr="008062A8" w:rsidRDefault="00EF0539" w:rsidP="00EF0539">
      <w:pPr>
        <w:pStyle w:val="ListParagraph"/>
        <w:numPr>
          <w:ilvl w:val="3"/>
          <w:numId w:val="27"/>
        </w:numPr>
        <w:snapToGrid w:val="0"/>
        <w:jc w:val="both"/>
        <w:rPr>
          <w:ins w:id="69" w:author="Nokia [2]" w:date="2023-05-01T13:22:00Z"/>
          <w:lang w:eastAsia="zh-CN"/>
        </w:rPr>
      </w:pPr>
      <w:ins w:id="70" w:author="Nokia [2]" w:date="2023-05-04T23:43:00Z">
        <w:r>
          <w:rPr>
            <w:i/>
            <w:color w:val="0070C0"/>
            <w:lang w:eastAsia="zh-CN"/>
          </w:rPr>
          <w:t>&lt;Text will be added&gt;</w:t>
        </w:r>
      </w:ins>
    </w:p>
    <w:p w14:paraId="0DCC83AC" w14:textId="77777777" w:rsidR="00EF0539" w:rsidRDefault="00EF0539" w:rsidP="00EF0539">
      <w:pPr>
        <w:pStyle w:val="ListParagraph"/>
        <w:numPr>
          <w:ilvl w:val="1"/>
          <w:numId w:val="27"/>
        </w:numPr>
        <w:snapToGrid w:val="0"/>
        <w:jc w:val="both"/>
        <w:rPr>
          <w:ins w:id="71" w:author="Nokia [2]" w:date="2023-05-01T13:22:00Z"/>
          <w:lang w:eastAsia="zh-CN"/>
        </w:rPr>
      </w:pPr>
      <w:ins w:id="72" w:author="Nokia [2]" w:date="2023-05-01T13:22:00Z">
        <w:r>
          <w:rPr>
            <w:lang w:eastAsia="zh-CN"/>
          </w:rPr>
          <w:t>For target MCS17</w:t>
        </w:r>
      </w:ins>
    </w:p>
    <w:p w14:paraId="79E42171" w14:textId="77777777" w:rsidR="00EF0539" w:rsidRDefault="00EF0539" w:rsidP="00EF0539">
      <w:pPr>
        <w:pStyle w:val="ListParagraph"/>
        <w:numPr>
          <w:ilvl w:val="2"/>
          <w:numId w:val="27"/>
        </w:numPr>
        <w:snapToGrid w:val="0"/>
        <w:jc w:val="both"/>
        <w:rPr>
          <w:ins w:id="73" w:author="Nokia [2]" w:date="2023-05-04T23:43:00Z"/>
          <w:lang w:eastAsia="zh-CN"/>
        </w:rPr>
      </w:pPr>
      <w:ins w:id="74" w:author="Nokia [2]" w:date="2023-05-04T23:43:00Z">
        <w:r>
          <w:rPr>
            <w:lang w:eastAsia="zh-CN"/>
          </w:rPr>
          <w:t>For co-scheduled UE: QPSK</w:t>
        </w:r>
      </w:ins>
    </w:p>
    <w:p w14:paraId="3FE3E296" w14:textId="77777777" w:rsidR="00EF0539" w:rsidRPr="008062A8" w:rsidRDefault="00EF0539" w:rsidP="00EF0539">
      <w:pPr>
        <w:pStyle w:val="ListParagraph"/>
        <w:numPr>
          <w:ilvl w:val="3"/>
          <w:numId w:val="27"/>
        </w:numPr>
        <w:snapToGrid w:val="0"/>
        <w:jc w:val="both"/>
        <w:rPr>
          <w:ins w:id="75" w:author="Nokia [2]" w:date="2023-05-04T23:43:00Z"/>
          <w:lang w:eastAsia="zh-CN"/>
        </w:rPr>
      </w:pPr>
      <w:ins w:id="76" w:author="Nokia [2]" w:date="2023-05-04T23:43:00Z">
        <w:r>
          <w:rPr>
            <w:i/>
            <w:color w:val="0070C0"/>
            <w:lang w:eastAsia="zh-CN"/>
          </w:rPr>
          <w:t>&lt;Text will be added&gt;</w:t>
        </w:r>
      </w:ins>
    </w:p>
    <w:p w14:paraId="24787C1F" w14:textId="77777777" w:rsidR="00EF0539" w:rsidRDefault="00EF0539" w:rsidP="00EF0539">
      <w:pPr>
        <w:pStyle w:val="ListParagraph"/>
        <w:numPr>
          <w:ilvl w:val="2"/>
          <w:numId w:val="27"/>
        </w:numPr>
        <w:snapToGrid w:val="0"/>
        <w:jc w:val="both"/>
        <w:rPr>
          <w:ins w:id="77" w:author="Nokia [2]" w:date="2023-05-04T23:43:00Z"/>
          <w:lang w:eastAsia="zh-CN"/>
        </w:rPr>
      </w:pPr>
      <w:ins w:id="78" w:author="Nokia [2]" w:date="2023-05-04T23:43:00Z">
        <w:r>
          <w:rPr>
            <w:lang w:eastAsia="zh-CN"/>
          </w:rPr>
          <w:t>For co-scheduled UE: 64QAM</w:t>
        </w:r>
      </w:ins>
    </w:p>
    <w:p w14:paraId="3D3E6CC1" w14:textId="77777777" w:rsidR="00EF0539" w:rsidRPr="00BD0336" w:rsidRDefault="00EF0539" w:rsidP="00EF0539">
      <w:pPr>
        <w:pStyle w:val="ListParagraph"/>
        <w:numPr>
          <w:ilvl w:val="3"/>
          <w:numId w:val="27"/>
        </w:numPr>
        <w:snapToGrid w:val="0"/>
        <w:jc w:val="both"/>
        <w:rPr>
          <w:ins w:id="79" w:author="Nokia [2]" w:date="2023-05-04T23:47:00Z"/>
          <w:lang w:eastAsia="zh-CN"/>
        </w:rPr>
      </w:pPr>
      <w:ins w:id="80" w:author="Nokia [2]" w:date="2023-05-04T23:43:00Z">
        <w:r>
          <w:rPr>
            <w:i/>
            <w:color w:val="0070C0"/>
            <w:lang w:eastAsia="zh-CN"/>
          </w:rPr>
          <w:t>&lt;Text will be added&gt;</w:t>
        </w:r>
      </w:ins>
    </w:p>
    <w:p w14:paraId="1EDF0A7F" w14:textId="77777777" w:rsidR="00EF0539" w:rsidRDefault="00EF0539" w:rsidP="00EF0539">
      <w:pPr>
        <w:pStyle w:val="ListParagraph"/>
        <w:numPr>
          <w:ilvl w:val="0"/>
          <w:numId w:val="27"/>
        </w:numPr>
        <w:snapToGrid w:val="0"/>
        <w:jc w:val="both"/>
        <w:rPr>
          <w:ins w:id="81" w:author="Nokia [2]" w:date="2023-05-04T23:47:00Z"/>
          <w:lang w:eastAsia="zh-CN"/>
        </w:rPr>
      </w:pPr>
      <w:ins w:id="82" w:author="Nokia [2]" w:date="2023-05-04T23:48:00Z">
        <w:r>
          <w:rPr>
            <w:lang w:eastAsia="zh-CN"/>
          </w:rPr>
          <w:t>[</w:t>
        </w:r>
      </w:ins>
      <w:ins w:id="83" w:author="Nokia [2]" w:date="2023-05-04T23:47:00Z">
        <w:r>
          <w:rPr>
            <w:lang w:eastAsia="zh-CN"/>
          </w:rPr>
          <w:t>For RANK 1+1+1, 4T4R ULA medium MIMO configuration</w:t>
        </w:r>
      </w:ins>
    </w:p>
    <w:p w14:paraId="6DA27091" w14:textId="77777777" w:rsidR="00EF0539" w:rsidRPr="00216D41" w:rsidRDefault="00EF0539" w:rsidP="00EF0539">
      <w:pPr>
        <w:pStyle w:val="ListParagraph"/>
        <w:numPr>
          <w:ilvl w:val="1"/>
          <w:numId w:val="27"/>
        </w:numPr>
        <w:snapToGrid w:val="0"/>
        <w:jc w:val="both"/>
        <w:rPr>
          <w:ins w:id="84" w:author="Nokia" w:date="2023-05-11T20:08:00Z"/>
          <w:lang w:eastAsia="zh-CN"/>
        </w:rPr>
      </w:pPr>
      <w:ins w:id="85" w:author="Nokia [2]" w:date="2023-05-04T23:48:00Z">
        <w:r>
          <w:rPr>
            <w:i/>
            <w:color w:val="0070C0"/>
            <w:lang w:eastAsia="zh-CN"/>
          </w:rPr>
          <w:t>&lt;Text will be added&gt;]</w:t>
        </w:r>
      </w:ins>
    </w:p>
    <w:p w14:paraId="007724F1" w14:textId="77777777" w:rsidR="00216D41" w:rsidRPr="0028367F" w:rsidRDefault="00216D41" w:rsidP="00216D41">
      <w:pPr>
        <w:snapToGrid w:val="0"/>
        <w:jc w:val="both"/>
        <w:rPr>
          <w:ins w:id="86" w:author="Nokia [2]" w:date="2023-05-04T23:48:00Z"/>
          <w:lang w:eastAsia="zh-CN"/>
        </w:rPr>
      </w:pPr>
    </w:p>
    <w:p w14:paraId="0BC560FE" w14:textId="77777777" w:rsidR="00EF0539" w:rsidRDefault="00EF0539" w:rsidP="00EF0539">
      <w:pPr>
        <w:snapToGrid w:val="0"/>
        <w:jc w:val="both"/>
        <w:rPr>
          <w:ins w:id="87" w:author="Nokia [2]" w:date="2023-05-05T16:04:00Z"/>
        </w:rPr>
      </w:pPr>
      <w:ins w:id="88" w:author="Nokia [2]" w:date="2023-05-05T16:04:00Z">
        <w:r>
          <w:rPr>
            <w:lang w:eastAsia="zh-CN"/>
          </w:rPr>
          <w:t xml:space="preserve">Summary for </w:t>
        </w:r>
        <w:r>
          <w:t>genie aided knowledge of interference parameters:</w:t>
        </w:r>
      </w:ins>
    </w:p>
    <w:p w14:paraId="2E269C8F" w14:textId="37024447" w:rsidR="00EF0539" w:rsidRDefault="00EF0539" w:rsidP="00216D41">
      <w:pPr>
        <w:snapToGrid w:val="0"/>
        <w:jc w:val="both"/>
        <w:rPr>
          <w:ins w:id="89" w:author="Nokia [2]" w:date="2023-05-05T16:04:00Z"/>
          <w:lang w:eastAsia="zh-CN"/>
        </w:rPr>
      </w:pPr>
      <w:ins w:id="90" w:author="Nokia [2]" w:date="2023-05-05T16:04:00Z">
        <w:r w:rsidRPr="001F12F7">
          <w:rPr>
            <w:i/>
            <w:color w:val="0070C0"/>
            <w:lang w:eastAsia="zh-CN"/>
          </w:rPr>
          <w:t>&lt;Text will be added&gt;</w:t>
        </w:r>
      </w:ins>
    </w:p>
    <w:p w14:paraId="2B412566" w14:textId="77777777" w:rsidR="00E35F44" w:rsidRDefault="00E35F44">
      <w:pPr>
        <w:snapToGrid w:val="0"/>
        <w:jc w:val="both"/>
        <w:rPr>
          <w:ins w:id="91" w:author="Nokia" w:date="2023-05-11T20:03:00Z"/>
          <w:lang w:eastAsia="zh-CN"/>
        </w:rPr>
      </w:pPr>
    </w:p>
    <w:p w14:paraId="0E743F3C" w14:textId="7FABC649" w:rsidR="00FD0F0C" w:rsidRDefault="00FD0F0C">
      <w:pPr>
        <w:snapToGrid w:val="0"/>
        <w:jc w:val="both"/>
        <w:rPr>
          <w:ins w:id="92" w:author="Nokia" w:date="2023-05-11T19:56:00Z"/>
          <w:lang w:eastAsia="zh-CN"/>
        </w:rPr>
      </w:pPr>
      <w:ins w:id="93" w:author="Nokia" w:date="2023-05-11T19:55:00Z">
        <w:r>
          <w:rPr>
            <w:lang w:eastAsia="zh-CN"/>
          </w:rPr>
          <w:t xml:space="preserve">According to the blind detection link-level simulation results in clause 4.4.2, RAN4 initial observations are as follows for </w:t>
        </w:r>
      </w:ins>
      <w:ins w:id="94" w:author="Nokia" w:date="2023-05-15T15:22:00Z">
        <w:r w:rsidR="004E6CAE">
          <w:rPr>
            <w:lang w:eastAsia="zh-CN"/>
          </w:rPr>
          <w:t xml:space="preserve">UE </w:t>
        </w:r>
      </w:ins>
      <w:ins w:id="95" w:author="Nokia" w:date="2023-05-11T19:55:00Z">
        <w:r w:rsidR="00387EB9">
          <w:rPr>
            <w:lang w:eastAsia="zh-CN"/>
          </w:rPr>
          <w:t>detection</w:t>
        </w:r>
      </w:ins>
      <w:ins w:id="96" w:author="Nokia" w:date="2023-05-11T20:06:00Z">
        <w:r w:rsidR="00521F39">
          <w:rPr>
            <w:lang w:eastAsia="zh-CN"/>
          </w:rPr>
          <w:t xml:space="preserve"> of different interference parameters</w:t>
        </w:r>
      </w:ins>
      <w:ins w:id="97" w:author="Nokia" w:date="2023-05-11T20:00:00Z">
        <w:r w:rsidR="00EE556D">
          <w:rPr>
            <w:lang w:eastAsia="zh-CN"/>
          </w:rPr>
          <w:t>:</w:t>
        </w:r>
      </w:ins>
    </w:p>
    <w:p w14:paraId="702C3B1B" w14:textId="044D2EBE" w:rsidR="00387EB9" w:rsidRDefault="00002B39" w:rsidP="00216D41">
      <w:pPr>
        <w:snapToGrid w:val="0"/>
        <w:jc w:val="both"/>
        <w:rPr>
          <w:ins w:id="98" w:author="Nokia" w:date="2023-05-11T19:56:00Z"/>
          <w:lang w:eastAsia="zh-CN"/>
        </w:rPr>
      </w:pPr>
      <w:ins w:id="99" w:author="Nokia" w:date="2023-05-11T19:58:00Z">
        <w:r>
          <w:rPr>
            <w:lang w:eastAsia="zh-CN"/>
          </w:rPr>
          <w:t xml:space="preserve">For </w:t>
        </w:r>
      </w:ins>
      <w:ins w:id="100" w:author="Nokia" w:date="2023-05-11T20:06:00Z">
        <w:r w:rsidR="00391B09">
          <w:rPr>
            <w:lang w:eastAsia="zh-CN"/>
          </w:rPr>
          <w:t xml:space="preserve">UE to know the </w:t>
        </w:r>
      </w:ins>
      <w:ins w:id="101" w:author="Nokia" w:date="2023-05-11T19:56:00Z">
        <w:r w:rsidR="00387EB9">
          <w:rPr>
            <w:lang w:eastAsia="zh-CN"/>
          </w:rPr>
          <w:t>Modulation order</w:t>
        </w:r>
      </w:ins>
      <w:ins w:id="102" w:author="Nokia" w:date="2023-05-11T19:58:00Z">
        <w:r>
          <w:rPr>
            <w:lang w:eastAsia="zh-CN"/>
          </w:rPr>
          <w:t xml:space="preserve"> </w:t>
        </w:r>
      </w:ins>
      <w:ins w:id="103" w:author="Nokia" w:date="2023-05-11T20:07:00Z">
        <w:r w:rsidR="00391B09">
          <w:rPr>
            <w:lang w:eastAsia="zh-CN"/>
          </w:rPr>
          <w:t xml:space="preserve">of the interferer </w:t>
        </w:r>
      </w:ins>
      <w:ins w:id="104" w:author="Nokia" w:date="2023-05-11T19:58:00Z">
        <w:r>
          <w:rPr>
            <w:lang w:eastAsia="zh-CN"/>
          </w:rPr>
          <w:t>(required for R-ML</w:t>
        </w:r>
      </w:ins>
      <w:ins w:id="105" w:author="Nokia" w:date="2023-05-11T20:28:00Z">
        <w:r w:rsidR="00811147">
          <w:rPr>
            <w:lang w:eastAsia="zh-CN"/>
          </w:rPr>
          <w:t xml:space="preserve"> only</w:t>
        </w:r>
      </w:ins>
      <w:ins w:id="106" w:author="Nokia" w:date="2023-05-11T20:29:00Z">
        <w:r w:rsidR="001A3F89">
          <w:rPr>
            <w:lang w:eastAsia="zh-CN"/>
          </w:rPr>
          <w:t>):</w:t>
        </w:r>
      </w:ins>
    </w:p>
    <w:p w14:paraId="39E7E440" w14:textId="40375B79" w:rsidR="003C7C93" w:rsidRPr="00216D41" w:rsidRDefault="00EE556D" w:rsidP="00216D41">
      <w:pPr>
        <w:pStyle w:val="ListParagraph"/>
        <w:numPr>
          <w:ilvl w:val="0"/>
          <w:numId w:val="28"/>
        </w:numPr>
        <w:snapToGrid w:val="0"/>
        <w:jc w:val="both"/>
        <w:rPr>
          <w:ins w:id="107" w:author="Nokia" w:date="2023-05-11T20:00:00Z"/>
          <w:lang w:eastAsia="zh-CN"/>
        </w:rPr>
      </w:pPr>
      <w:ins w:id="108" w:author="Nokia" w:date="2023-05-11T20:00:00Z">
        <w:r w:rsidRPr="00216D41">
          <w:rPr>
            <w:i/>
            <w:color w:val="0070C0"/>
            <w:lang w:eastAsia="zh-CN"/>
          </w:rPr>
          <w:t>&lt;Text will be added&gt;</w:t>
        </w:r>
      </w:ins>
    </w:p>
    <w:p w14:paraId="1FE286E1" w14:textId="4F96ABA7" w:rsidR="00EE556D" w:rsidRDefault="00EE556D" w:rsidP="00EE556D">
      <w:pPr>
        <w:snapToGrid w:val="0"/>
        <w:jc w:val="both"/>
        <w:rPr>
          <w:ins w:id="109" w:author="Nokia" w:date="2023-05-11T20:02:00Z"/>
          <w:lang w:eastAsia="zh-CN"/>
        </w:rPr>
      </w:pPr>
      <w:ins w:id="110" w:author="Nokia" w:date="2023-05-11T20:00:00Z">
        <w:r>
          <w:rPr>
            <w:lang w:eastAsia="zh-CN"/>
          </w:rPr>
          <w:t xml:space="preserve">For </w:t>
        </w:r>
      </w:ins>
      <w:ins w:id="111" w:author="Nokia" w:date="2023-05-11T20:07:00Z">
        <w:r w:rsidR="00391B09">
          <w:rPr>
            <w:lang w:eastAsia="zh-CN"/>
          </w:rPr>
          <w:t xml:space="preserve">UE to know the </w:t>
        </w:r>
      </w:ins>
      <w:ins w:id="112" w:author="Nokia" w:date="2023-05-11T20:00:00Z">
        <w:r>
          <w:rPr>
            <w:lang w:eastAsia="zh-CN"/>
          </w:rPr>
          <w:t>FDRA</w:t>
        </w:r>
      </w:ins>
      <w:ins w:id="113" w:author="Nokia" w:date="2023-05-11T20:07:00Z">
        <w:r w:rsidR="00391B09">
          <w:rPr>
            <w:lang w:eastAsia="zh-CN"/>
          </w:rPr>
          <w:t xml:space="preserve"> of the interferer</w:t>
        </w:r>
      </w:ins>
      <w:ins w:id="114" w:author="Nokia" w:date="2023-05-11T20:29:00Z">
        <w:r w:rsidR="001A3F89">
          <w:rPr>
            <w:lang w:eastAsia="zh-CN"/>
          </w:rPr>
          <w:t>:</w:t>
        </w:r>
      </w:ins>
    </w:p>
    <w:p w14:paraId="7449DCA7" w14:textId="77777777" w:rsidR="003C7C93" w:rsidRPr="00216D41" w:rsidRDefault="003C7C93" w:rsidP="003C7C93">
      <w:pPr>
        <w:pStyle w:val="ListParagraph"/>
        <w:numPr>
          <w:ilvl w:val="0"/>
          <w:numId w:val="28"/>
        </w:numPr>
        <w:snapToGrid w:val="0"/>
        <w:jc w:val="both"/>
        <w:rPr>
          <w:ins w:id="115" w:author="Nokia" w:date="2023-05-11T20:08:00Z"/>
          <w:lang w:eastAsia="zh-CN"/>
        </w:rPr>
      </w:pPr>
      <w:ins w:id="116" w:author="Nokia" w:date="2023-05-11T20:02:00Z">
        <w:r w:rsidRPr="00ED5669">
          <w:rPr>
            <w:i/>
            <w:color w:val="0070C0"/>
            <w:lang w:eastAsia="zh-CN"/>
          </w:rPr>
          <w:t>&lt;Text will be added&gt;</w:t>
        </w:r>
      </w:ins>
    </w:p>
    <w:p w14:paraId="70A1109F" w14:textId="77777777" w:rsidR="00216D41" w:rsidRPr="00ED5669" w:rsidRDefault="00216D41" w:rsidP="00216D41">
      <w:pPr>
        <w:snapToGrid w:val="0"/>
        <w:jc w:val="both"/>
        <w:rPr>
          <w:ins w:id="117" w:author="Nokia" w:date="2023-05-11T20:02:00Z"/>
          <w:lang w:eastAsia="zh-CN"/>
        </w:rPr>
      </w:pPr>
    </w:p>
    <w:p w14:paraId="2A428DF3" w14:textId="723DAECD" w:rsidR="003C7C93" w:rsidRDefault="000515ED" w:rsidP="00EE556D">
      <w:pPr>
        <w:snapToGrid w:val="0"/>
        <w:jc w:val="both"/>
        <w:rPr>
          <w:ins w:id="118" w:author="Nokia" w:date="2023-05-11T20:08:00Z"/>
          <w:lang w:eastAsia="zh-CN"/>
        </w:rPr>
      </w:pPr>
      <w:ins w:id="119" w:author="Nokia" w:date="2023-05-11T20:06:00Z">
        <w:r>
          <w:rPr>
            <w:lang w:eastAsia="zh-CN"/>
          </w:rPr>
          <w:t xml:space="preserve">Summary for </w:t>
        </w:r>
      </w:ins>
      <w:ins w:id="120" w:author="Nokia" w:date="2023-05-11T20:07:00Z">
        <w:r w:rsidR="00216D41">
          <w:rPr>
            <w:lang w:eastAsia="zh-CN"/>
          </w:rPr>
          <w:t xml:space="preserve">how the UE will know the </w:t>
        </w:r>
      </w:ins>
      <w:ins w:id="121" w:author="Nokia" w:date="2023-05-11T20:08:00Z">
        <w:r w:rsidR="00216D41">
          <w:rPr>
            <w:lang w:eastAsia="zh-CN"/>
          </w:rPr>
          <w:t>different parameters of the interferer</w:t>
        </w:r>
      </w:ins>
      <w:ins w:id="122" w:author="Nokia" w:date="2023-05-11T20:29:00Z">
        <w:r w:rsidR="00A44C4D">
          <w:rPr>
            <w:lang w:eastAsia="zh-CN"/>
          </w:rPr>
          <w:t>:</w:t>
        </w:r>
      </w:ins>
    </w:p>
    <w:p w14:paraId="414443AC" w14:textId="0963DC06" w:rsidR="00216D41" w:rsidRDefault="00216D41" w:rsidP="00216D41">
      <w:pPr>
        <w:snapToGrid w:val="0"/>
        <w:jc w:val="both"/>
        <w:rPr>
          <w:ins w:id="123" w:author="Nokia" w:date="2023-05-11T19:56:00Z"/>
          <w:lang w:eastAsia="zh-CN"/>
        </w:rPr>
      </w:pPr>
      <w:ins w:id="124" w:author="Nokia" w:date="2023-05-11T20:08:00Z">
        <w:r w:rsidRPr="001F12F7">
          <w:rPr>
            <w:i/>
            <w:color w:val="0070C0"/>
            <w:lang w:eastAsia="zh-CN"/>
          </w:rPr>
          <w:t>&lt;Text will be added&gt;</w:t>
        </w:r>
      </w:ins>
    </w:p>
    <w:p w14:paraId="449EF8D3" w14:textId="77777777" w:rsidR="00705319" w:rsidRDefault="00705319" w:rsidP="00216D41">
      <w:pPr>
        <w:snapToGrid w:val="0"/>
        <w:jc w:val="both"/>
        <w:rPr>
          <w:ins w:id="125" w:author="Nokia [2]" w:date="2023-05-05T16:04:00Z"/>
          <w:lang w:eastAsia="zh-CN"/>
        </w:rPr>
      </w:pPr>
    </w:p>
    <w:p w14:paraId="6DB88A99" w14:textId="258DF446" w:rsidR="00165AF2" w:rsidRDefault="00165AF2" w:rsidP="00165AF2">
      <w:pPr>
        <w:jc w:val="center"/>
        <w:rPr>
          <w:i/>
          <w:color w:val="0070C0"/>
          <w:lang w:eastAsia="zh-CN"/>
        </w:rPr>
      </w:pPr>
      <w:r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  <w:r>
        <w:rPr>
          <w:i/>
          <w:color w:val="0070C0"/>
          <w:lang w:eastAsia="zh-CN"/>
        </w:rPr>
        <w:t xml:space="preserve">End of text proposal </w:t>
      </w:r>
      <w:r>
        <w:rPr>
          <w:i/>
          <w:color w:val="0070C0"/>
          <w:sz w:val="21"/>
          <w:szCs w:val="21"/>
          <w:lang w:val="x-none" w:eastAsia="zh-CN"/>
        </w:rPr>
        <w:t xml:space="preserve">---------------------------------------------  </w:t>
      </w:r>
    </w:p>
    <w:p w14:paraId="0E492E5F" w14:textId="77777777" w:rsidR="00165AF2" w:rsidRPr="00165AF2" w:rsidRDefault="00165AF2" w:rsidP="00165AF2">
      <w:pPr>
        <w:ind w:right="-22"/>
        <w:rPr>
          <w:highlight w:val="yellow"/>
        </w:rPr>
      </w:pPr>
    </w:p>
    <w:sectPr w:rsidR="00165AF2" w:rsidRPr="00165AF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E1320" w14:textId="77777777" w:rsidR="00622F27" w:rsidRDefault="00622F27" w:rsidP="00001C9B">
      <w:pPr>
        <w:spacing w:after="0" w:line="240" w:lineRule="auto"/>
      </w:pPr>
      <w:r>
        <w:separator/>
      </w:r>
    </w:p>
  </w:endnote>
  <w:endnote w:type="continuationSeparator" w:id="0">
    <w:p w14:paraId="5D0963B2" w14:textId="77777777" w:rsidR="00622F27" w:rsidRDefault="00622F27" w:rsidP="00001C9B">
      <w:pPr>
        <w:spacing w:after="0" w:line="240" w:lineRule="auto"/>
      </w:pPr>
      <w:r>
        <w:continuationSeparator/>
      </w:r>
    </w:p>
  </w:endnote>
  <w:endnote w:type="continuationNotice" w:id="1">
    <w:p w14:paraId="302B74A3" w14:textId="77777777" w:rsidR="00622F27" w:rsidRDefault="00622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32A81" w14:textId="77777777" w:rsidR="00622F27" w:rsidRDefault="00622F27" w:rsidP="00001C9B">
      <w:pPr>
        <w:spacing w:after="0" w:line="240" w:lineRule="auto"/>
      </w:pPr>
      <w:r>
        <w:separator/>
      </w:r>
    </w:p>
  </w:footnote>
  <w:footnote w:type="continuationSeparator" w:id="0">
    <w:p w14:paraId="5CB6CDF1" w14:textId="77777777" w:rsidR="00622F27" w:rsidRDefault="00622F27" w:rsidP="00001C9B">
      <w:pPr>
        <w:spacing w:after="0" w:line="240" w:lineRule="auto"/>
      </w:pPr>
      <w:r>
        <w:continuationSeparator/>
      </w:r>
    </w:p>
  </w:footnote>
  <w:footnote w:type="continuationNotice" w:id="1">
    <w:p w14:paraId="784C5182" w14:textId="77777777" w:rsidR="00622F27" w:rsidRDefault="00622F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ECC592A"/>
    <w:multiLevelType w:val="hybridMultilevel"/>
    <w:tmpl w:val="ADBC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00090">
    <w:abstractNumId w:val="1"/>
  </w:num>
  <w:num w:numId="2" w16cid:durableId="1197500598">
    <w:abstractNumId w:val="6"/>
  </w:num>
  <w:num w:numId="3" w16cid:durableId="268973404">
    <w:abstractNumId w:val="10"/>
  </w:num>
  <w:num w:numId="4" w16cid:durableId="439036146">
    <w:abstractNumId w:val="5"/>
  </w:num>
  <w:num w:numId="5" w16cid:durableId="445394597">
    <w:abstractNumId w:val="13"/>
  </w:num>
  <w:num w:numId="6" w16cid:durableId="1550652410">
    <w:abstractNumId w:val="8"/>
  </w:num>
  <w:num w:numId="7" w16cid:durableId="189299408">
    <w:abstractNumId w:val="9"/>
  </w:num>
  <w:num w:numId="8" w16cid:durableId="1891532659">
    <w:abstractNumId w:val="9"/>
    <w:lvlOverride w:ilvl="0">
      <w:startOverride w:val="1"/>
    </w:lvlOverride>
  </w:num>
  <w:num w:numId="9" w16cid:durableId="1077898448">
    <w:abstractNumId w:val="9"/>
    <w:lvlOverride w:ilvl="0">
      <w:startOverride w:val="1"/>
    </w:lvlOverride>
  </w:num>
  <w:num w:numId="10" w16cid:durableId="853417518">
    <w:abstractNumId w:val="9"/>
    <w:lvlOverride w:ilvl="0">
      <w:startOverride w:val="1"/>
    </w:lvlOverride>
  </w:num>
  <w:num w:numId="11" w16cid:durableId="82268833">
    <w:abstractNumId w:val="8"/>
    <w:lvlOverride w:ilvl="0">
      <w:startOverride w:val="1"/>
    </w:lvlOverride>
  </w:num>
  <w:num w:numId="12" w16cid:durableId="426466264">
    <w:abstractNumId w:val="9"/>
    <w:lvlOverride w:ilvl="0">
      <w:startOverride w:val="1"/>
    </w:lvlOverride>
  </w:num>
  <w:num w:numId="13" w16cid:durableId="1081869768">
    <w:abstractNumId w:val="8"/>
    <w:lvlOverride w:ilvl="0">
      <w:startOverride w:val="1"/>
    </w:lvlOverride>
  </w:num>
  <w:num w:numId="14" w16cid:durableId="341275535">
    <w:abstractNumId w:val="9"/>
    <w:lvlOverride w:ilvl="0">
      <w:startOverride w:val="1"/>
    </w:lvlOverride>
  </w:num>
  <w:num w:numId="15" w16cid:durableId="683553830">
    <w:abstractNumId w:val="15"/>
  </w:num>
  <w:num w:numId="16" w16cid:durableId="503476605">
    <w:abstractNumId w:val="4"/>
  </w:num>
  <w:num w:numId="17" w16cid:durableId="1018891557">
    <w:abstractNumId w:val="12"/>
  </w:num>
  <w:num w:numId="18" w16cid:durableId="1794902018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930781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2693625">
    <w:abstractNumId w:val="7"/>
  </w:num>
  <w:num w:numId="21" w16cid:durableId="993678921">
    <w:abstractNumId w:val="11"/>
  </w:num>
  <w:num w:numId="22" w16cid:durableId="1603343876">
    <w:abstractNumId w:val="8"/>
    <w:lvlOverride w:ilvl="0">
      <w:startOverride w:val="1"/>
    </w:lvlOverride>
  </w:num>
  <w:num w:numId="23" w16cid:durableId="765034464">
    <w:abstractNumId w:val="9"/>
    <w:lvlOverride w:ilvl="0">
      <w:startOverride w:val="1"/>
    </w:lvlOverride>
  </w:num>
  <w:num w:numId="24" w16cid:durableId="1444958065">
    <w:abstractNumId w:val="3"/>
  </w:num>
  <w:num w:numId="25" w16cid:durableId="822896831">
    <w:abstractNumId w:val="0"/>
  </w:num>
  <w:num w:numId="26" w16cid:durableId="423497615">
    <w:abstractNumId w:val="0"/>
    <w:lvlOverride w:ilvl="0">
      <w:startOverride w:val="1"/>
    </w:lvlOverride>
  </w:num>
  <w:num w:numId="27" w16cid:durableId="1399670528">
    <w:abstractNumId w:val="2"/>
  </w:num>
  <w:num w:numId="28" w16cid:durableId="6952787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 [2]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827FC"/>
    <w:rsid w:val="00001C9B"/>
    <w:rsid w:val="00002B39"/>
    <w:rsid w:val="000040DC"/>
    <w:rsid w:val="0001388D"/>
    <w:rsid w:val="00014134"/>
    <w:rsid w:val="000151EF"/>
    <w:rsid w:val="00016616"/>
    <w:rsid w:val="000239F5"/>
    <w:rsid w:val="00027398"/>
    <w:rsid w:val="000515ED"/>
    <w:rsid w:val="00072C27"/>
    <w:rsid w:val="0008612A"/>
    <w:rsid w:val="00090E18"/>
    <w:rsid w:val="000969D4"/>
    <w:rsid w:val="000A10BC"/>
    <w:rsid w:val="000B0056"/>
    <w:rsid w:val="000B2086"/>
    <w:rsid w:val="000B469F"/>
    <w:rsid w:val="000B65BB"/>
    <w:rsid w:val="000C3C7B"/>
    <w:rsid w:val="000C7237"/>
    <w:rsid w:val="000D0F93"/>
    <w:rsid w:val="000D6075"/>
    <w:rsid w:val="000E1E61"/>
    <w:rsid w:val="000F0AAE"/>
    <w:rsid w:val="00106416"/>
    <w:rsid w:val="00110481"/>
    <w:rsid w:val="001127C9"/>
    <w:rsid w:val="00115B88"/>
    <w:rsid w:val="001241AB"/>
    <w:rsid w:val="00126F3D"/>
    <w:rsid w:val="00130A91"/>
    <w:rsid w:val="00132F6A"/>
    <w:rsid w:val="00133913"/>
    <w:rsid w:val="00140221"/>
    <w:rsid w:val="001642FC"/>
    <w:rsid w:val="0016496B"/>
    <w:rsid w:val="00165AF2"/>
    <w:rsid w:val="001743E2"/>
    <w:rsid w:val="001745F8"/>
    <w:rsid w:val="001827FC"/>
    <w:rsid w:val="00182B6B"/>
    <w:rsid w:val="001838CF"/>
    <w:rsid w:val="001868EE"/>
    <w:rsid w:val="001A3BA4"/>
    <w:rsid w:val="001A3F89"/>
    <w:rsid w:val="001A6D1F"/>
    <w:rsid w:val="001C55BE"/>
    <w:rsid w:val="001D7372"/>
    <w:rsid w:val="001E30F6"/>
    <w:rsid w:val="001F12F7"/>
    <w:rsid w:val="00216D41"/>
    <w:rsid w:val="00217EE5"/>
    <w:rsid w:val="00220FD2"/>
    <w:rsid w:val="00235F5C"/>
    <w:rsid w:val="00244A5A"/>
    <w:rsid w:val="002457B2"/>
    <w:rsid w:val="00247D04"/>
    <w:rsid w:val="00257FA3"/>
    <w:rsid w:val="00277B56"/>
    <w:rsid w:val="00295B70"/>
    <w:rsid w:val="00296D2A"/>
    <w:rsid w:val="002A19F5"/>
    <w:rsid w:val="002B4922"/>
    <w:rsid w:val="002C22C3"/>
    <w:rsid w:val="002C2D19"/>
    <w:rsid w:val="002C4F64"/>
    <w:rsid w:val="002D10FA"/>
    <w:rsid w:val="002D4C55"/>
    <w:rsid w:val="002D542E"/>
    <w:rsid w:val="002E3096"/>
    <w:rsid w:val="002E6DA6"/>
    <w:rsid w:val="002E6DED"/>
    <w:rsid w:val="002F1C59"/>
    <w:rsid w:val="002F53CA"/>
    <w:rsid w:val="00300956"/>
    <w:rsid w:val="00317187"/>
    <w:rsid w:val="0032499A"/>
    <w:rsid w:val="003341F7"/>
    <w:rsid w:val="00347FEC"/>
    <w:rsid w:val="00356F45"/>
    <w:rsid w:val="00366B74"/>
    <w:rsid w:val="00366EF2"/>
    <w:rsid w:val="00387EB9"/>
    <w:rsid w:val="00391B09"/>
    <w:rsid w:val="003926FA"/>
    <w:rsid w:val="003A36B6"/>
    <w:rsid w:val="003A710A"/>
    <w:rsid w:val="003B54C1"/>
    <w:rsid w:val="003B659E"/>
    <w:rsid w:val="003C275E"/>
    <w:rsid w:val="003C4FDE"/>
    <w:rsid w:val="003C7C93"/>
    <w:rsid w:val="003E58DF"/>
    <w:rsid w:val="003F1EB0"/>
    <w:rsid w:val="00404C4C"/>
    <w:rsid w:val="0041423F"/>
    <w:rsid w:val="00414F81"/>
    <w:rsid w:val="00436A0F"/>
    <w:rsid w:val="00437150"/>
    <w:rsid w:val="0043750A"/>
    <w:rsid w:val="004732E9"/>
    <w:rsid w:val="004854BB"/>
    <w:rsid w:val="00496606"/>
    <w:rsid w:val="004B630C"/>
    <w:rsid w:val="004D08DD"/>
    <w:rsid w:val="004E5E66"/>
    <w:rsid w:val="004E6CAE"/>
    <w:rsid w:val="004E7ADB"/>
    <w:rsid w:val="00500A42"/>
    <w:rsid w:val="00503B4D"/>
    <w:rsid w:val="00504EE9"/>
    <w:rsid w:val="00521576"/>
    <w:rsid w:val="00521F39"/>
    <w:rsid w:val="005250E6"/>
    <w:rsid w:val="00542D23"/>
    <w:rsid w:val="0054442C"/>
    <w:rsid w:val="00550285"/>
    <w:rsid w:val="00562492"/>
    <w:rsid w:val="0056398E"/>
    <w:rsid w:val="00572A20"/>
    <w:rsid w:val="005836F8"/>
    <w:rsid w:val="005918FA"/>
    <w:rsid w:val="00592A86"/>
    <w:rsid w:val="005940C8"/>
    <w:rsid w:val="005B05F6"/>
    <w:rsid w:val="005B4801"/>
    <w:rsid w:val="005B5974"/>
    <w:rsid w:val="005C23A4"/>
    <w:rsid w:val="005D0783"/>
    <w:rsid w:val="005D1CDF"/>
    <w:rsid w:val="005D2BB7"/>
    <w:rsid w:val="005D7B8C"/>
    <w:rsid w:val="005E61A8"/>
    <w:rsid w:val="005F6419"/>
    <w:rsid w:val="0060543D"/>
    <w:rsid w:val="006104DD"/>
    <w:rsid w:val="006130B5"/>
    <w:rsid w:val="00617400"/>
    <w:rsid w:val="00620224"/>
    <w:rsid w:val="00622F27"/>
    <w:rsid w:val="0063086D"/>
    <w:rsid w:val="00632D29"/>
    <w:rsid w:val="00662D81"/>
    <w:rsid w:val="00664950"/>
    <w:rsid w:val="00683220"/>
    <w:rsid w:val="00687FA0"/>
    <w:rsid w:val="006A3C11"/>
    <w:rsid w:val="006B496B"/>
    <w:rsid w:val="006B7010"/>
    <w:rsid w:val="006C3095"/>
    <w:rsid w:val="006D1607"/>
    <w:rsid w:val="006E079A"/>
    <w:rsid w:val="006E1151"/>
    <w:rsid w:val="006E6311"/>
    <w:rsid w:val="00705319"/>
    <w:rsid w:val="007077A7"/>
    <w:rsid w:val="007145FF"/>
    <w:rsid w:val="00715B2A"/>
    <w:rsid w:val="00725275"/>
    <w:rsid w:val="007450F1"/>
    <w:rsid w:val="00750954"/>
    <w:rsid w:val="00751515"/>
    <w:rsid w:val="007626B7"/>
    <w:rsid w:val="00764189"/>
    <w:rsid w:val="00764939"/>
    <w:rsid w:val="0078212B"/>
    <w:rsid w:val="00784DF6"/>
    <w:rsid w:val="00785232"/>
    <w:rsid w:val="007A6F5A"/>
    <w:rsid w:val="007B186C"/>
    <w:rsid w:val="007C1696"/>
    <w:rsid w:val="007C3ED0"/>
    <w:rsid w:val="007C5971"/>
    <w:rsid w:val="007F54B9"/>
    <w:rsid w:val="00806A76"/>
    <w:rsid w:val="00807C4E"/>
    <w:rsid w:val="00811147"/>
    <w:rsid w:val="00811C9D"/>
    <w:rsid w:val="00816C80"/>
    <w:rsid w:val="00833781"/>
    <w:rsid w:val="00841BCD"/>
    <w:rsid w:val="00851A8E"/>
    <w:rsid w:val="0085365B"/>
    <w:rsid w:val="00856D37"/>
    <w:rsid w:val="00877EC0"/>
    <w:rsid w:val="008826C1"/>
    <w:rsid w:val="00883DFD"/>
    <w:rsid w:val="008A1BF7"/>
    <w:rsid w:val="008A5B0E"/>
    <w:rsid w:val="008B0961"/>
    <w:rsid w:val="008B6429"/>
    <w:rsid w:val="008B7F5D"/>
    <w:rsid w:val="008C7964"/>
    <w:rsid w:val="008E1E92"/>
    <w:rsid w:val="008F7FA9"/>
    <w:rsid w:val="0090091A"/>
    <w:rsid w:val="009042BD"/>
    <w:rsid w:val="00936159"/>
    <w:rsid w:val="00951C73"/>
    <w:rsid w:val="00977E1D"/>
    <w:rsid w:val="009A233C"/>
    <w:rsid w:val="009A42DE"/>
    <w:rsid w:val="009B0573"/>
    <w:rsid w:val="009B7B4B"/>
    <w:rsid w:val="009B7C21"/>
    <w:rsid w:val="009D4465"/>
    <w:rsid w:val="009F57E5"/>
    <w:rsid w:val="00A04992"/>
    <w:rsid w:val="00A147AA"/>
    <w:rsid w:val="00A21D71"/>
    <w:rsid w:val="00A22B78"/>
    <w:rsid w:val="00A255B1"/>
    <w:rsid w:val="00A25AE5"/>
    <w:rsid w:val="00A2791A"/>
    <w:rsid w:val="00A37002"/>
    <w:rsid w:val="00A40112"/>
    <w:rsid w:val="00A4355E"/>
    <w:rsid w:val="00A44C4D"/>
    <w:rsid w:val="00A60365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3B53"/>
    <w:rsid w:val="00B229C3"/>
    <w:rsid w:val="00B361EE"/>
    <w:rsid w:val="00B408B6"/>
    <w:rsid w:val="00B542DA"/>
    <w:rsid w:val="00B54B92"/>
    <w:rsid w:val="00B62176"/>
    <w:rsid w:val="00B73862"/>
    <w:rsid w:val="00B73F43"/>
    <w:rsid w:val="00B77763"/>
    <w:rsid w:val="00BA6B66"/>
    <w:rsid w:val="00BA6E48"/>
    <w:rsid w:val="00BB0E40"/>
    <w:rsid w:val="00BB27FE"/>
    <w:rsid w:val="00BD0336"/>
    <w:rsid w:val="00BD5E7B"/>
    <w:rsid w:val="00BE0AF6"/>
    <w:rsid w:val="00BE1F03"/>
    <w:rsid w:val="00BE4589"/>
    <w:rsid w:val="00BE58A7"/>
    <w:rsid w:val="00BF2218"/>
    <w:rsid w:val="00C0426B"/>
    <w:rsid w:val="00C045DF"/>
    <w:rsid w:val="00C06194"/>
    <w:rsid w:val="00C07118"/>
    <w:rsid w:val="00C11467"/>
    <w:rsid w:val="00C16839"/>
    <w:rsid w:val="00C25D3F"/>
    <w:rsid w:val="00C26D43"/>
    <w:rsid w:val="00C46548"/>
    <w:rsid w:val="00C574D5"/>
    <w:rsid w:val="00C621C2"/>
    <w:rsid w:val="00C73F32"/>
    <w:rsid w:val="00C87462"/>
    <w:rsid w:val="00C93730"/>
    <w:rsid w:val="00CA1375"/>
    <w:rsid w:val="00CA180C"/>
    <w:rsid w:val="00CB22B2"/>
    <w:rsid w:val="00CC2CEA"/>
    <w:rsid w:val="00CC3EE2"/>
    <w:rsid w:val="00CD7492"/>
    <w:rsid w:val="00CE3A6B"/>
    <w:rsid w:val="00CF4C7F"/>
    <w:rsid w:val="00D00211"/>
    <w:rsid w:val="00D06309"/>
    <w:rsid w:val="00D10ADF"/>
    <w:rsid w:val="00D21D1F"/>
    <w:rsid w:val="00D24388"/>
    <w:rsid w:val="00D351EA"/>
    <w:rsid w:val="00D36EEF"/>
    <w:rsid w:val="00D40288"/>
    <w:rsid w:val="00D43403"/>
    <w:rsid w:val="00D5270B"/>
    <w:rsid w:val="00D62E71"/>
    <w:rsid w:val="00D63E13"/>
    <w:rsid w:val="00D6430D"/>
    <w:rsid w:val="00D66188"/>
    <w:rsid w:val="00D731F6"/>
    <w:rsid w:val="00D740CA"/>
    <w:rsid w:val="00D75D50"/>
    <w:rsid w:val="00D8407D"/>
    <w:rsid w:val="00D85728"/>
    <w:rsid w:val="00D95481"/>
    <w:rsid w:val="00DC4A65"/>
    <w:rsid w:val="00DC7A13"/>
    <w:rsid w:val="00DE6711"/>
    <w:rsid w:val="00DF2997"/>
    <w:rsid w:val="00DF52EB"/>
    <w:rsid w:val="00E03561"/>
    <w:rsid w:val="00E10BC4"/>
    <w:rsid w:val="00E1415D"/>
    <w:rsid w:val="00E24845"/>
    <w:rsid w:val="00E27ECC"/>
    <w:rsid w:val="00E323E9"/>
    <w:rsid w:val="00E34018"/>
    <w:rsid w:val="00E35F44"/>
    <w:rsid w:val="00E437D2"/>
    <w:rsid w:val="00E55751"/>
    <w:rsid w:val="00E5671F"/>
    <w:rsid w:val="00E665CE"/>
    <w:rsid w:val="00E83F1A"/>
    <w:rsid w:val="00E96C41"/>
    <w:rsid w:val="00EA2311"/>
    <w:rsid w:val="00EB521D"/>
    <w:rsid w:val="00EC7BC3"/>
    <w:rsid w:val="00ED09A6"/>
    <w:rsid w:val="00ED7600"/>
    <w:rsid w:val="00EE556D"/>
    <w:rsid w:val="00EF0539"/>
    <w:rsid w:val="00EF6073"/>
    <w:rsid w:val="00EF698B"/>
    <w:rsid w:val="00F03B56"/>
    <w:rsid w:val="00F1362C"/>
    <w:rsid w:val="00F20F11"/>
    <w:rsid w:val="00F2440D"/>
    <w:rsid w:val="00F412D9"/>
    <w:rsid w:val="00F414F1"/>
    <w:rsid w:val="00F508B8"/>
    <w:rsid w:val="00F51133"/>
    <w:rsid w:val="00F60343"/>
    <w:rsid w:val="00F66681"/>
    <w:rsid w:val="00F72CB1"/>
    <w:rsid w:val="00F76B73"/>
    <w:rsid w:val="00F8215E"/>
    <w:rsid w:val="00F824F5"/>
    <w:rsid w:val="00F90FAB"/>
    <w:rsid w:val="00F921A3"/>
    <w:rsid w:val="00F92749"/>
    <w:rsid w:val="00F9374D"/>
    <w:rsid w:val="00F9636E"/>
    <w:rsid w:val="00FB16CB"/>
    <w:rsid w:val="00FB2A59"/>
    <w:rsid w:val="00FB2D52"/>
    <w:rsid w:val="00FC29B9"/>
    <w:rsid w:val="00FC6FD3"/>
    <w:rsid w:val="00FD0F0C"/>
    <w:rsid w:val="00FE305C"/>
    <w:rsid w:val="00FF0301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41C55"/>
  <w15:chartTrackingRefBased/>
  <w15:docId w15:val="{D6E137E5-F8D4-4971-8D8C-4A6EF6D9B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EB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0D6075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A233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F1C5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A233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1C59"/>
    <w:rPr>
      <w:rFonts w:ascii="Times New Roman" w:hAnsi="Times New Roman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87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5G%20Radio%20-%20RAN4%205G%20Documents\RAN4%20106bis%20e-meeting\!TDoc%20templates\3GPP_Paper_Template_RAN4_%23106bis-e_Dimitri-N-20L6PF1G7CX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5AIRPNAIUNRU-1328258698-23493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https://nokia.sharepoint.com/sites/c5g/5gradio/_layouts/15/DocIdRedir.aspx?ID=5AIRPNAIUNRU-1328258698-23493</Url>
      <Description>5AIRPNAIUNRU-1328258698-23493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3GPP_Paper_Template_RAN4_#106bis-e_Dimitri-N-20L6PF1G7CXR.dotx</Template>
  <TotalTime>212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104</cp:revision>
  <dcterms:created xsi:type="dcterms:W3CDTF">2023-05-01T16:44:00Z</dcterms:created>
  <dcterms:modified xsi:type="dcterms:W3CDTF">2023-05-15T13:23:00Z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f97df55a-2e8c-45bf-9a8d-361e3837c672</vt:lpwstr>
  </property>
  <property fmtid="{D5CDD505-2E9C-101B-9397-08002B2CF9AE}" pid="11" name="MediaServiceImageTags">
    <vt:lpwstr/>
  </property>
</Properties>
</file>